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5314C8">
        <w:rPr>
          <w:b/>
          <w:i/>
          <w:noProof/>
          <w:sz w:val="28"/>
        </w:rPr>
        <w:t>7042</w:t>
      </w:r>
      <w:r w:rsidR="00C5153C" w:rsidRPr="00C5153C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314C8" w:rsidP="005314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26718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C26718">
              <w:rPr>
                <w:noProof/>
                <w:lang w:eastAsia="zh-CN"/>
              </w:rPr>
              <w:t>Correction to DIRECT LINK IDENTIFIER UPDATE ACCEPT</w:t>
            </w:r>
            <w:r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C26718" w:rsidRPr="00C26718">
              <w:rPr>
                <w:noProof/>
                <w:lang w:eastAsia="zh-CN"/>
              </w:rPr>
              <w:t>DIRECT LINK IDENTIFIER UPDATE ACCEPT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C26718" w:rsidRPr="00C26718">
              <w:rPr>
                <w:noProof/>
                <w:lang w:eastAsia="zh-CN"/>
              </w:rPr>
              <w:t>DIRECT LINK IDENTIFIER UPDATE ACCEPT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C26718" w:rsidRPr="00C26718">
              <w:rPr>
                <w:noProof/>
                <w:lang w:eastAsia="zh-CN"/>
              </w:rPr>
              <w:t>DIRECT LINK IDENTIFIER UPDATE ACCEPT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021ADD" w:rsidRDefault="00C5153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21ADD">
              <w:rPr>
                <w:noProof/>
                <w:highlight w:val="yellow"/>
                <w:lang w:eastAsia="zh-CN"/>
              </w:rPr>
              <w:t>R1:</w:t>
            </w:r>
          </w:p>
          <w:p w:rsidR="00C5153C" w:rsidRPr="00021ADD" w:rsidRDefault="00C5153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21ADD">
              <w:rPr>
                <w:noProof/>
                <w:highlight w:val="yellow"/>
                <w:lang w:eastAsia="zh-CN"/>
              </w:rPr>
              <w:t>1, Add Application layer ID IEI.</w:t>
            </w:r>
          </w:p>
          <w:p w:rsidR="00021ADD" w:rsidRPr="004A220A" w:rsidRDefault="00021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1ADD">
              <w:rPr>
                <w:noProof/>
                <w:highlight w:val="yellow"/>
                <w:lang w:eastAsia="zh-CN"/>
              </w:rPr>
              <w:t xml:space="preserve">2, Add </w:t>
            </w:r>
            <w:r w:rsidRPr="00021ADD">
              <w:rPr>
                <w:highlight w:val="yellow"/>
                <w:lang w:eastAsia="ja-JP"/>
              </w:rPr>
              <w:t>LSB/MSB of K</w:t>
            </w:r>
            <w:r w:rsidRPr="00021ADD">
              <w:rPr>
                <w:highlight w:val="yellow"/>
                <w:vertAlign w:val="subscript"/>
                <w:lang w:eastAsia="ja-JP"/>
              </w:rPr>
              <w:t>NRP-</w:t>
            </w:r>
            <w:proofErr w:type="spellStart"/>
            <w:r w:rsidRPr="00021ADD">
              <w:rPr>
                <w:highlight w:val="yellow"/>
                <w:vertAlign w:val="subscript"/>
                <w:lang w:eastAsia="ja-JP"/>
              </w:rPr>
              <w:t>sess</w:t>
            </w:r>
            <w:proofErr w:type="spellEnd"/>
            <w:r w:rsidRPr="00021ADD">
              <w:rPr>
                <w:highlight w:val="yellow"/>
                <w:lang w:eastAsia="ja-JP"/>
              </w:rPr>
              <w:t xml:space="preserve"> ID configuration for when UE receive.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IDENTIFIER UPDATE ACCEPT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4.7.4-24: </w:t>
      </w:r>
      <w:r w:rsidRPr="00BE2064">
        <w:rPr>
          <w:iCs/>
        </w:rPr>
        <w:t>DIRECT LINK IDENTIFIER UPDATE ACCEPT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7.3.19.1.1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1" w:author="Huawei" w:date="2021-07-29T19:38:00Z">
              <w:r w:rsidRPr="00BE2064" w:rsidDel="004C334E">
                <w:delText>FFS</w:delText>
              </w:r>
            </w:del>
            <w:ins w:id="2" w:author="Huawei" w:date="2021-07-29T19:38:00Z">
              <w:r w:rsidR="004C334E" w:rsidRPr="004C334E">
                <w:t>DIRECT LINK IDENTIFIER UPDATE ACCEPT message identity</w:t>
              </w:r>
            </w:ins>
          </w:p>
        </w:tc>
        <w:tc>
          <w:tcPr>
            <w:tcW w:w="2267" w:type="dxa"/>
          </w:tcPr>
          <w:p w:rsidR="00811A4C" w:rsidRPr="00BE2064" w:rsidRDefault="004C334E" w:rsidP="004C334E">
            <w:pPr>
              <w:pStyle w:val="Default"/>
              <w:rPr>
                <w:sz w:val="18"/>
                <w:szCs w:val="18"/>
                <w:lang w:val="en-GB"/>
              </w:rPr>
            </w:pPr>
            <w:ins w:id="3" w:author="Huawei" w:date="2021-07-29T19:38:00Z">
              <w:r>
                <w:rPr>
                  <w:sz w:val="18"/>
                  <w:szCs w:val="18"/>
                  <w:lang w:val="en-GB"/>
                </w:rPr>
                <w:t>'0001 0100</w:t>
              </w:r>
              <w:r w:rsidRPr="001E3923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AE0721">
        <w:trPr>
          <w:ins w:id="4" w:author="Huawei" w:date="2021-07-31T09:1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E7D2E" w:rsidRPr="00BE2064" w:rsidDel="004C334E" w:rsidRDefault="006E7D2E" w:rsidP="006E7D2E">
            <w:pPr>
              <w:pStyle w:val="TAL"/>
              <w:rPr>
                <w:ins w:id="5" w:author="Huawei" w:date="2021-07-31T09:15:00Z"/>
              </w:rPr>
            </w:pPr>
            <w:bookmarkStart w:id="6" w:name="_GoBack" w:colFirst="0" w:colLast="4"/>
            <w:ins w:id="7" w:author="Huawei" w:date="2021-07-31T09:15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8" w:author="Huawei" w:date="2021-07-31T09:15:00Z"/>
                <w:sz w:val="18"/>
                <w:szCs w:val="18"/>
                <w:lang w:val="en-GB"/>
              </w:rPr>
            </w:pPr>
            <w:ins w:id="9" w:author="Huawei" w:date="2021-07-31T09:15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 xml:space="preserve">increase by 1 when a PC5 </w:t>
              </w:r>
              <w:proofErr w:type="spellStart"/>
              <w:r w:rsidRPr="00FC584A">
                <w:rPr>
                  <w:sz w:val="18"/>
                  <w:szCs w:val="18"/>
                </w:rPr>
                <w:t>signalling</w:t>
              </w:r>
              <w:proofErr w:type="spellEnd"/>
              <w:r w:rsidRPr="00FC584A">
                <w:rPr>
                  <w:sz w:val="18"/>
                  <w:szCs w:val="18"/>
                </w:rPr>
                <w:t xml:space="preserve">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5:00Z"/>
              </w:rPr>
            </w:pPr>
            <w:ins w:id="11" w:author="Huawei" w:date="2021-07-31T09:15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5:00Z"/>
              </w:rPr>
            </w:pPr>
          </w:p>
        </w:tc>
      </w:tr>
      <w:tr w:rsidR="0029081D" w:rsidRPr="00BE2064" w:rsidTr="00AE0721">
        <w:trPr>
          <w:ins w:id="13" w:author="Huawei" w:date="2021-07-31T09:26:00Z"/>
        </w:trPr>
        <w:tc>
          <w:tcPr>
            <w:tcW w:w="4535" w:type="dxa"/>
            <w:gridSpan w:val="2"/>
            <w:tcBorders>
              <w:bottom w:val="nil"/>
            </w:tcBorders>
          </w:tcPr>
          <w:p w:rsidR="0029081D" w:rsidRPr="00BE2064" w:rsidRDefault="0029081D" w:rsidP="0029081D">
            <w:pPr>
              <w:pStyle w:val="TAL"/>
              <w:rPr>
                <w:ins w:id="14" w:author="Huawei" w:date="2021-07-31T09:26:00Z"/>
              </w:rPr>
            </w:pPr>
            <w:ins w:id="15" w:author="Huawei" w:date="2021-11-11T15:10:00Z">
              <w:r>
                <w:rPr>
                  <w:highlight w:val="yellow"/>
                  <w:lang w:eastAsia="ja-JP"/>
                </w:rPr>
                <w:t>L</w:t>
              </w:r>
              <w:r w:rsidRPr="00B71520">
                <w:rPr>
                  <w:highlight w:val="yellow"/>
                  <w:lang w:eastAsia="ja-JP"/>
                </w:rPr>
                <w:t>SB of K</w:t>
              </w:r>
              <w:r w:rsidRPr="00B71520">
                <w:rPr>
                  <w:highlight w:val="yellow"/>
                  <w:vertAlign w:val="subscript"/>
                  <w:lang w:eastAsia="ja-JP"/>
                </w:rPr>
                <w:t>NRP-</w:t>
              </w:r>
              <w:proofErr w:type="spellStart"/>
              <w:r w:rsidRPr="00B71520">
                <w:rPr>
                  <w:highlight w:val="yellow"/>
                  <w:vertAlign w:val="subscript"/>
                  <w:lang w:eastAsia="ja-JP"/>
                </w:rPr>
                <w:t>sess</w:t>
              </w:r>
              <w:proofErr w:type="spellEnd"/>
              <w:r w:rsidRPr="00B71520">
                <w:rPr>
                  <w:highlight w:val="yellow"/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29081D" w:rsidRPr="00FC584A" w:rsidRDefault="0029081D" w:rsidP="0029081D">
            <w:pPr>
              <w:pStyle w:val="Default"/>
              <w:rPr>
                <w:ins w:id="16" w:author="Huawei" w:date="2021-07-31T09:26:00Z"/>
                <w:sz w:val="18"/>
                <w:szCs w:val="18"/>
                <w:lang w:val="en-GB"/>
              </w:rPr>
            </w:pPr>
            <w:ins w:id="17" w:author="Huawei" w:date="2021-11-11T15:10:00Z">
              <w:r w:rsidRPr="00B71520">
                <w:rPr>
                  <w:sz w:val="18"/>
                  <w:szCs w:val="18"/>
                  <w:highlight w:val="yellow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29081D" w:rsidRPr="00FC584A" w:rsidRDefault="0029081D" w:rsidP="0029081D">
            <w:pPr>
              <w:pStyle w:val="TAL"/>
              <w:rPr>
                <w:ins w:id="18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29081D" w:rsidRPr="00BE2064" w:rsidRDefault="0029081D" w:rsidP="0029081D">
            <w:pPr>
              <w:pStyle w:val="TAL"/>
              <w:rPr>
                <w:ins w:id="19" w:author="Huawei" w:date="2021-07-31T09:26:00Z"/>
              </w:rPr>
            </w:pPr>
            <w:proofErr w:type="spellStart"/>
            <w:ins w:id="20" w:author="Huawei" w:date="2021-11-11T15:10:00Z">
              <w:r w:rsidRPr="00B71520">
                <w:rPr>
                  <w:highlight w:val="yellow"/>
                  <w:lang w:eastAsia="zh-CN"/>
                </w:rPr>
                <w:t>Tx</w:t>
              </w:r>
            </w:ins>
            <w:proofErr w:type="spellEnd"/>
          </w:p>
        </w:tc>
      </w:tr>
      <w:tr w:rsidR="0029081D" w:rsidRPr="00BE2064" w:rsidTr="00AE0721">
        <w:trPr>
          <w:ins w:id="21" w:author="Huawei" w:date="2021-11-11T15:0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29081D" w:rsidRPr="006C446C" w:rsidRDefault="0029081D" w:rsidP="0029081D">
            <w:pPr>
              <w:pStyle w:val="TAL"/>
              <w:rPr>
                <w:ins w:id="22" w:author="Huawei" w:date="2021-11-11T15:09:00Z"/>
                <w:lang w:eastAsia="ja-JP"/>
              </w:rPr>
            </w:pPr>
          </w:p>
        </w:tc>
        <w:tc>
          <w:tcPr>
            <w:tcW w:w="2267" w:type="dxa"/>
          </w:tcPr>
          <w:p w:rsidR="0029081D" w:rsidRDefault="0029081D" w:rsidP="0029081D">
            <w:pPr>
              <w:pStyle w:val="Default"/>
              <w:rPr>
                <w:ins w:id="23" w:author="Huawei" w:date="2021-11-11T15:09:00Z"/>
                <w:sz w:val="18"/>
                <w:szCs w:val="18"/>
                <w:lang w:val="en-GB"/>
              </w:rPr>
            </w:pPr>
            <w:ins w:id="24" w:author="Huawei" w:date="2021-11-11T15:10:00Z">
              <w:r w:rsidRPr="00B71520">
                <w:rPr>
                  <w:sz w:val="18"/>
                  <w:szCs w:val="18"/>
                  <w:highlight w:val="yellow"/>
                  <w:lang w:val="en-GB"/>
                </w:rPr>
                <w:t>'00'H</w:t>
              </w:r>
            </w:ins>
          </w:p>
        </w:tc>
        <w:tc>
          <w:tcPr>
            <w:tcW w:w="1700" w:type="dxa"/>
          </w:tcPr>
          <w:p w:rsidR="0029081D" w:rsidRPr="00FC584A" w:rsidRDefault="0029081D" w:rsidP="0029081D">
            <w:pPr>
              <w:pStyle w:val="TAL"/>
              <w:rPr>
                <w:ins w:id="25" w:author="Huawei" w:date="2021-11-11T15:09:00Z"/>
                <w:szCs w:val="18"/>
              </w:rPr>
            </w:pPr>
          </w:p>
        </w:tc>
        <w:tc>
          <w:tcPr>
            <w:tcW w:w="1245" w:type="dxa"/>
          </w:tcPr>
          <w:p w:rsidR="0029081D" w:rsidRPr="00BE2064" w:rsidRDefault="0029081D" w:rsidP="0029081D">
            <w:pPr>
              <w:pStyle w:val="TAL"/>
              <w:rPr>
                <w:ins w:id="26" w:author="Huawei" w:date="2021-11-11T15:09:00Z"/>
              </w:rPr>
            </w:pPr>
            <w:ins w:id="27" w:author="Huawei" w:date="2021-11-11T15:10:00Z">
              <w:r w:rsidRPr="00B71520">
                <w:rPr>
                  <w:rFonts w:hint="eastAsia"/>
                  <w:highlight w:val="yellow"/>
                  <w:lang w:eastAsia="zh-CN"/>
                </w:rPr>
                <w:t>R</w:t>
              </w:r>
              <w:r w:rsidRPr="00B71520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29081D" w:rsidRPr="00BE2064" w:rsidTr="00AE0721">
        <w:trPr>
          <w:ins w:id="28" w:author="Huawei" w:date="2021-07-31T09:26:00Z"/>
        </w:trPr>
        <w:tc>
          <w:tcPr>
            <w:tcW w:w="4535" w:type="dxa"/>
            <w:gridSpan w:val="2"/>
            <w:tcBorders>
              <w:bottom w:val="nil"/>
            </w:tcBorders>
          </w:tcPr>
          <w:p w:rsidR="0029081D" w:rsidRPr="00BE2064" w:rsidRDefault="0029081D" w:rsidP="0029081D">
            <w:pPr>
              <w:pStyle w:val="TAL"/>
              <w:rPr>
                <w:ins w:id="29" w:author="Huawei" w:date="2021-07-31T09:26:00Z"/>
              </w:rPr>
            </w:pPr>
            <w:ins w:id="30" w:author="Huawei" w:date="2021-11-11T15:10:00Z">
              <w:r w:rsidRPr="00B71520">
                <w:rPr>
                  <w:highlight w:val="yellow"/>
                  <w:lang w:eastAsia="ja-JP"/>
                </w:rPr>
                <w:t>MSB of K</w:t>
              </w:r>
              <w:r w:rsidRPr="00B71520">
                <w:rPr>
                  <w:highlight w:val="yellow"/>
                  <w:vertAlign w:val="subscript"/>
                  <w:lang w:eastAsia="ja-JP"/>
                </w:rPr>
                <w:t>NRP-</w:t>
              </w:r>
              <w:proofErr w:type="spellStart"/>
              <w:r w:rsidRPr="00B71520">
                <w:rPr>
                  <w:highlight w:val="yellow"/>
                  <w:vertAlign w:val="subscript"/>
                  <w:lang w:eastAsia="ja-JP"/>
                </w:rPr>
                <w:t>sess</w:t>
              </w:r>
              <w:proofErr w:type="spellEnd"/>
              <w:r w:rsidRPr="00B71520">
                <w:rPr>
                  <w:highlight w:val="yellow"/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29081D" w:rsidRPr="00FC584A" w:rsidRDefault="0029081D" w:rsidP="0029081D">
            <w:pPr>
              <w:pStyle w:val="Default"/>
              <w:rPr>
                <w:ins w:id="31" w:author="Huawei" w:date="2021-07-31T09:26:00Z"/>
                <w:sz w:val="18"/>
                <w:szCs w:val="18"/>
                <w:lang w:val="en-GB"/>
              </w:rPr>
            </w:pPr>
            <w:ins w:id="32" w:author="Huawei" w:date="2021-11-11T15:10:00Z">
              <w:r w:rsidRPr="00B71520">
                <w:rPr>
                  <w:sz w:val="18"/>
                  <w:szCs w:val="18"/>
                  <w:highlight w:val="yellow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29081D" w:rsidRPr="00FC584A" w:rsidRDefault="0029081D" w:rsidP="0029081D">
            <w:pPr>
              <w:pStyle w:val="TAL"/>
              <w:rPr>
                <w:ins w:id="33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29081D" w:rsidRPr="00BE2064" w:rsidRDefault="0029081D" w:rsidP="0029081D">
            <w:pPr>
              <w:pStyle w:val="TAL"/>
              <w:rPr>
                <w:ins w:id="34" w:author="Huawei" w:date="2021-07-31T09:26:00Z"/>
              </w:rPr>
            </w:pPr>
            <w:proofErr w:type="spellStart"/>
            <w:ins w:id="35" w:author="Huawei" w:date="2021-11-11T15:10:00Z">
              <w:r w:rsidRPr="00B71520">
                <w:rPr>
                  <w:highlight w:val="yellow"/>
                  <w:lang w:eastAsia="zh-CN"/>
                </w:rPr>
                <w:t>Tx</w:t>
              </w:r>
            </w:ins>
            <w:proofErr w:type="spellEnd"/>
          </w:p>
        </w:tc>
      </w:tr>
      <w:tr w:rsidR="0029081D" w:rsidRPr="00BE2064" w:rsidTr="00AE0721">
        <w:trPr>
          <w:ins w:id="36" w:author="Huawei" w:date="2021-11-11T15:09:00Z"/>
        </w:trPr>
        <w:tc>
          <w:tcPr>
            <w:tcW w:w="4535" w:type="dxa"/>
            <w:gridSpan w:val="2"/>
            <w:tcBorders>
              <w:top w:val="nil"/>
            </w:tcBorders>
          </w:tcPr>
          <w:p w:rsidR="0029081D" w:rsidRPr="006C446C" w:rsidRDefault="0029081D" w:rsidP="0029081D">
            <w:pPr>
              <w:pStyle w:val="TAL"/>
              <w:rPr>
                <w:ins w:id="37" w:author="Huawei" w:date="2021-11-11T15:09:00Z"/>
                <w:lang w:eastAsia="ja-JP"/>
              </w:rPr>
            </w:pPr>
          </w:p>
        </w:tc>
        <w:tc>
          <w:tcPr>
            <w:tcW w:w="2267" w:type="dxa"/>
          </w:tcPr>
          <w:p w:rsidR="0029081D" w:rsidRDefault="0029081D" w:rsidP="0029081D">
            <w:pPr>
              <w:pStyle w:val="Default"/>
              <w:rPr>
                <w:ins w:id="38" w:author="Huawei" w:date="2021-11-11T15:09:00Z"/>
                <w:sz w:val="18"/>
                <w:szCs w:val="18"/>
                <w:lang w:val="en-GB"/>
              </w:rPr>
            </w:pPr>
            <w:ins w:id="39" w:author="Huawei" w:date="2021-11-11T15:10:00Z">
              <w:r w:rsidRPr="00B71520">
                <w:rPr>
                  <w:sz w:val="18"/>
                  <w:szCs w:val="18"/>
                  <w:highlight w:val="yellow"/>
                  <w:lang w:val="en-GB"/>
                </w:rPr>
                <w:t>'00'H</w:t>
              </w:r>
            </w:ins>
          </w:p>
        </w:tc>
        <w:tc>
          <w:tcPr>
            <w:tcW w:w="1700" w:type="dxa"/>
          </w:tcPr>
          <w:p w:rsidR="0029081D" w:rsidRPr="00FC584A" w:rsidRDefault="0029081D" w:rsidP="0029081D">
            <w:pPr>
              <w:pStyle w:val="TAL"/>
              <w:rPr>
                <w:ins w:id="40" w:author="Huawei" w:date="2021-11-11T15:09:00Z"/>
                <w:szCs w:val="18"/>
              </w:rPr>
            </w:pPr>
          </w:p>
        </w:tc>
        <w:tc>
          <w:tcPr>
            <w:tcW w:w="1245" w:type="dxa"/>
          </w:tcPr>
          <w:p w:rsidR="0029081D" w:rsidRPr="00BE2064" w:rsidRDefault="0029081D" w:rsidP="0029081D">
            <w:pPr>
              <w:pStyle w:val="TAL"/>
              <w:rPr>
                <w:ins w:id="41" w:author="Huawei" w:date="2021-11-11T15:09:00Z"/>
              </w:rPr>
            </w:pPr>
            <w:ins w:id="42" w:author="Huawei" w:date="2021-11-11T15:10:00Z">
              <w:r w:rsidRPr="00B71520">
                <w:rPr>
                  <w:rFonts w:hint="eastAsia"/>
                  <w:highlight w:val="yellow"/>
                  <w:lang w:eastAsia="zh-CN"/>
                </w:rPr>
                <w:t>R</w:t>
              </w:r>
              <w:r w:rsidRPr="00B71520">
                <w:rPr>
                  <w:highlight w:val="yellow"/>
                  <w:lang w:eastAsia="zh-CN"/>
                </w:rPr>
                <w:t>x</w:t>
              </w:r>
            </w:ins>
          </w:p>
        </w:tc>
      </w:tr>
      <w:bookmarkEnd w:id="6"/>
      <w:tr w:rsidR="0029081D" w:rsidRPr="00BE2064" w:rsidTr="006E7D2E">
        <w:tblPrEx>
          <w:tblCellMar>
            <w:left w:w="108" w:type="dxa"/>
            <w:right w:w="108" w:type="dxa"/>
          </w:tblCellMar>
        </w:tblPrEx>
        <w:trPr>
          <w:ins w:id="43" w:author="Huawei" w:date="2021-07-31T09:26:00Z"/>
        </w:trPr>
        <w:tc>
          <w:tcPr>
            <w:tcW w:w="4535" w:type="dxa"/>
            <w:gridSpan w:val="2"/>
          </w:tcPr>
          <w:p w:rsidR="0029081D" w:rsidRPr="00BE2064" w:rsidRDefault="0029081D" w:rsidP="0029081D">
            <w:pPr>
              <w:pStyle w:val="TAL"/>
              <w:rPr>
                <w:ins w:id="44" w:author="Huawei" w:date="2021-07-31T09:26:00Z"/>
              </w:rPr>
            </w:pPr>
            <w:ins w:id="45" w:author="Huawei" w:date="2021-07-31T09:27:00Z">
              <w:r w:rsidRPr="006C446C">
                <w:rPr>
                  <w:lang w:eastAsia="zh-CN"/>
                </w:rPr>
                <w:t>Source layer-2 ID</w:t>
              </w:r>
            </w:ins>
          </w:p>
        </w:tc>
        <w:tc>
          <w:tcPr>
            <w:tcW w:w="2267" w:type="dxa"/>
          </w:tcPr>
          <w:p w:rsidR="0029081D" w:rsidRPr="00FC584A" w:rsidRDefault="0029081D" w:rsidP="0029081D">
            <w:pPr>
              <w:pStyle w:val="Default"/>
              <w:rPr>
                <w:ins w:id="46" w:author="Huawei" w:date="2021-07-31T09:26:00Z"/>
                <w:sz w:val="18"/>
                <w:szCs w:val="18"/>
                <w:lang w:val="en-GB"/>
              </w:rPr>
            </w:pPr>
            <w:ins w:id="47" w:author="Huawei" w:date="2021-07-31T16:31:00Z">
              <w:r>
                <w:rPr>
                  <w:sz w:val="18"/>
                  <w:szCs w:val="18"/>
                  <w:lang w:val="en-GB"/>
                </w:rPr>
                <w:t>'00 00 20</w:t>
              </w:r>
              <w:r w:rsidRPr="001E3923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29081D" w:rsidRPr="00FC584A" w:rsidRDefault="0029081D" w:rsidP="0029081D">
            <w:pPr>
              <w:pStyle w:val="TAL"/>
              <w:rPr>
                <w:ins w:id="48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29081D" w:rsidRPr="00BE2064" w:rsidRDefault="0029081D" w:rsidP="0029081D">
            <w:pPr>
              <w:pStyle w:val="TAL"/>
              <w:rPr>
                <w:ins w:id="49" w:author="Huawei" w:date="2021-07-31T09:26:00Z"/>
              </w:rPr>
            </w:pPr>
          </w:p>
        </w:tc>
      </w:tr>
      <w:tr w:rsidR="0029081D" w:rsidRPr="00BE2064" w:rsidTr="006E7D2E">
        <w:tblPrEx>
          <w:tblCellMar>
            <w:left w:w="108" w:type="dxa"/>
            <w:right w:w="108" w:type="dxa"/>
          </w:tblCellMar>
        </w:tblPrEx>
        <w:trPr>
          <w:ins w:id="50" w:author="Huawei" w:date="2021-07-31T09:26:00Z"/>
        </w:trPr>
        <w:tc>
          <w:tcPr>
            <w:tcW w:w="4535" w:type="dxa"/>
            <w:gridSpan w:val="2"/>
          </w:tcPr>
          <w:p w:rsidR="0029081D" w:rsidRPr="00BE2064" w:rsidRDefault="0029081D" w:rsidP="0029081D">
            <w:pPr>
              <w:pStyle w:val="TAL"/>
              <w:rPr>
                <w:ins w:id="51" w:author="Huawei" w:date="2021-07-31T09:26:00Z"/>
              </w:rPr>
            </w:pPr>
            <w:ins w:id="52" w:author="Huawei" w:date="2021-07-31T09:27:00Z">
              <w:r w:rsidRPr="006C446C">
                <w:t>Target layer-2 ID</w:t>
              </w:r>
            </w:ins>
          </w:p>
        </w:tc>
        <w:tc>
          <w:tcPr>
            <w:tcW w:w="2267" w:type="dxa"/>
          </w:tcPr>
          <w:p w:rsidR="0029081D" w:rsidRPr="00FC584A" w:rsidRDefault="0029081D" w:rsidP="0029081D">
            <w:pPr>
              <w:pStyle w:val="Default"/>
              <w:rPr>
                <w:ins w:id="53" w:author="Huawei" w:date="2021-07-31T09:26:00Z"/>
                <w:sz w:val="18"/>
                <w:szCs w:val="18"/>
                <w:lang w:val="en-GB"/>
              </w:rPr>
            </w:pPr>
            <w:ins w:id="54" w:author="Huawei" w:date="2021-07-31T16:32:00Z">
              <w:r>
                <w:rPr>
                  <w:sz w:val="18"/>
                  <w:szCs w:val="18"/>
                  <w:lang w:val="en-GB"/>
                </w:rPr>
                <w:t>'00 00 10</w:t>
              </w:r>
              <w:r w:rsidRPr="001E3923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29081D" w:rsidRPr="00FC584A" w:rsidRDefault="0029081D" w:rsidP="0029081D">
            <w:pPr>
              <w:pStyle w:val="TAL"/>
              <w:rPr>
                <w:ins w:id="55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29081D" w:rsidRPr="00BE2064" w:rsidRDefault="0029081D" w:rsidP="0029081D">
            <w:pPr>
              <w:pStyle w:val="TAL"/>
              <w:rPr>
                <w:ins w:id="56" w:author="Huawei" w:date="2021-07-31T09:26:00Z"/>
              </w:rPr>
            </w:pPr>
          </w:p>
        </w:tc>
      </w:tr>
      <w:tr w:rsidR="0029081D" w:rsidRPr="00BE2064" w:rsidTr="006E7D2E">
        <w:tblPrEx>
          <w:tblCellMar>
            <w:left w:w="108" w:type="dxa"/>
            <w:right w:w="108" w:type="dxa"/>
          </w:tblCellMar>
        </w:tblPrEx>
        <w:trPr>
          <w:ins w:id="57" w:author="Huawei" w:date="2021-07-31T09:26:00Z"/>
        </w:trPr>
        <w:tc>
          <w:tcPr>
            <w:tcW w:w="4535" w:type="dxa"/>
            <w:gridSpan w:val="2"/>
          </w:tcPr>
          <w:p w:rsidR="0029081D" w:rsidRPr="00BE2064" w:rsidRDefault="0029081D" w:rsidP="0029081D">
            <w:pPr>
              <w:pStyle w:val="TAL"/>
              <w:rPr>
                <w:ins w:id="58" w:author="Huawei" w:date="2021-07-31T09:26:00Z"/>
              </w:rPr>
            </w:pPr>
            <w:ins w:id="59" w:author="Huawei" w:date="2021-07-31T09:27:00Z">
              <w:r w:rsidRPr="006C446C">
                <w:t>Target user info</w:t>
              </w:r>
            </w:ins>
          </w:p>
        </w:tc>
        <w:tc>
          <w:tcPr>
            <w:tcW w:w="2267" w:type="dxa"/>
          </w:tcPr>
          <w:p w:rsidR="0029081D" w:rsidRPr="00FC584A" w:rsidRDefault="0029081D" w:rsidP="0029081D">
            <w:pPr>
              <w:pStyle w:val="Default"/>
              <w:rPr>
                <w:ins w:id="60" w:author="Huawei" w:date="2021-07-31T09:26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29081D" w:rsidRPr="00FC584A" w:rsidRDefault="0029081D" w:rsidP="0029081D">
            <w:pPr>
              <w:pStyle w:val="TAL"/>
              <w:rPr>
                <w:ins w:id="61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29081D" w:rsidRPr="00BE2064" w:rsidRDefault="0029081D" w:rsidP="0029081D">
            <w:pPr>
              <w:pStyle w:val="TAL"/>
              <w:rPr>
                <w:ins w:id="62" w:author="Huawei" w:date="2021-07-31T09:26:00Z"/>
              </w:rPr>
            </w:pPr>
          </w:p>
        </w:tc>
      </w:tr>
      <w:tr w:rsidR="0029081D" w:rsidRPr="00BE2064" w:rsidTr="006E7D2E">
        <w:tblPrEx>
          <w:tblCellMar>
            <w:left w:w="108" w:type="dxa"/>
            <w:right w:w="108" w:type="dxa"/>
          </w:tblCellMar>
        </w:tblPrEx>
        <w:trPr>
          <w:ins w:id="63" w:author="Huawei" w:date="2021-11-11T14:30:00Z"/>
        </w:trPr>
        <w:tc>
          <w:tcPr>
            <w:tcW w:w="4535" w:type="dxa"/>
            <w:gridSpan w:val="2"/>
          </w:tcPr>
          <w:p w:rsidR="0029081D" w:rsidRPr="00C5153C" w:rsidRDefault="0029081D" w:rsidP="0029081D">
            <w:pPr>
              <w:pStyle w:val="TAL"/>
              <w:rPr>
                <w:ins w:id="64" w:author="Huawei" w:date="2021-11-11T14:30:00Z"/>
                <w:highlight w:val="yellow"/>
              </w:rPr>
            </w:pPr>
            <w:ins w:id="65" w:author="Huawei" w:date="2021-11-11T14:31:00Z">
              <w:r w:rsidRPr="00C5153C">
                <w:rPr>
                  <w:highlight w:val="yellow"/>
                </w:rPr>
                <w:t xml:space="preserve">  Application layer ID IEI</w:t>
              </w:r>
            </w:ins>
          </w:p>
        </w:tc>
        <w:tc>
          <w:tcPr>
            <w:tcW w:w="2267" w:type="dxa"/>
          </w:tcPr>
          <w:p w:rsidR="0029081D" w:rsidRPr="00C5153C" w:rsidRDefault="0029081D" w:rsidP="0029081D">
            <w:pPr>
              <w:pStyle w:val="Default"/>
              <w:rPr>
                <w:ins w:id="66" w:author="Huawei" w:date="2021-11-11T14:30:00Z"/>
                <w:sz w:val="18"/>
                <w:szCs w:val="18"/>
                <w:highlight w:val="yellow"/>
                <w:lang w:val="en-GB"/>
              </w:rPr>
            </w:pPr>
            <w:ins w:id="67" w:author="Huawei" w:date="2021-11-11T14:32:00Z">
              <w:r w:rsidRPr="00C5153C">
                <w:rPr>
                  <w:rFonts w:eastAsiaTheme="minorEastAsia"/>
                  <w:sz w:val="18"/>
                  <w:szCs w:val="18"/>
                  <w:highlight w:val="yellow"/>
                  <w:lang w:val="en-GB" w:eastAsia="zh-CN"/>
                </w:rPr>
                <w:t>'28'H</w:t>
              </w:r>
            </w:ins>
          </w:p>
        </w:tc>
        <w:tc>
          <w:tcPr>
            <w:tcW w:w="1700" w:type="dxa"/>
          </w:tcPr>
          <w:p w:rsidR="0029081D" w:rsidRPr="00FC584A" w:rsidRDefault="0029081D" w:rsidP="0029081D">
            <w:pPr>
              <w:pStyle w:val="TAL"/>
              <w:rPr>
                <w:ins w:id="68" w:author="Huawei" w:date="2021-11-11T14:30:00Z"/>
                <w:szCs w:val="18"/>
              </w:rPr>
            </w:pPr>
          </w:p>
        </w:tc>
        <w:tc>
          <w:tcPr>
            <w:tcW w:w="1245" w:type="dxa"/>
          </w:tcPr>
          <w:p w:rsidR="0029081D" w:rsidRPr="00BE2064" w:rsidRDefault="0029081D" w:rsidP="0029081D">
            <w:pPr>
              <w:pStyle w:val="TAL"/>
              <w:rPr>
                <w:ins w:id="69" w:author="Huawei" w:date="2021-11-11T14:30:00Z"/>
              </w:rPr>
            </w:pPr>
          </w:p>
        </w:tc>
      </w:tr>
      <w:tr w:rsidR="0029081D" w:rsidRPr="00BE2064" w:rsidTr="006E7D2E">
        <w:tblPrEx>
          <w:tblCellMar>
            <w:left w:w="108" w:type="dxa"/>
            <w:right w:w="108" w:type="dxa"/>
          </w:tblCellMar>
        </w:tblPrEx>
        <w:trPr>
          <w:ins w:id="70" w:author="Huawei" w:date="2021-07-31T16:32:00Z"/>
        </w:trPr>
        <w:tc>
          <w:tcPr>
            <w:tcW w:w="4535" w:type="dxa"/>
            <w:gridSpan w:val="2"/>
          </w:tcPr>
          <w:p w:rsidR="0029081D" w:rsidRPr="006C446C" w:rsidRDefault="0029081D" w:rsidP="0029081D">
            <w:pPr>
              <w:pStyle w:val="TAL"/>
              <w:rPr>
                <w:ins w:id="71" w:author="Huawei" w:date="2021-07-31T16:32:00Z"/>
              </w:rPr>
            </w:pPr>
            <w:ins w:id="72" w:author="Huawei" w:date="2021-07-31T16:33:00Z">
              <w:r w:rsidRPr="00F60643">
                <w:t xml:space="preserve">  </w:t>
              </w:r>
              <w:r w:rsidRPr="007C1D3A">
                <w:t>Length of Application layer ID contents</w:t>
              </w:r>
            </w:ins>
          </w:p>
        </w:tc>
        <w:tc>
          <w:tcPr>
            <w:tcW w:w="2267" w:type="dxa"/>
          </w:tcPr>
          <w:p w:rsidR="0029081D" w:rsidRPr="00FC584A" w:rsidRDefault="0029081D" w:rsidP="0029081D">
            <w:pPr>
              <w:pStyle w:val="Default"/>
              <w:rPr>
                <w:ins w:id="73" w:author="Huawei" w:date="2021-07-31T16:32:00Z"/>
                <w:sz w:val="18"/>
                <w:szCs w:val="18"/>
                <w:lang w:val="en-GB"/>
              </w:rPr>
            </w:pPr>
            <w:ins w:id="74" w:author="Huawei" w:date="2021-07-31T16:33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29081D" w:rsidRPr="00FC584A" w:rsidRDefault="0029081D" w:rsidP="0029081D">
            <w:pPr>
              <w:pStyle w:val="TAL"/>
              <w:rPr>
                <w:ins w:id="75" w:author="Huawei" w:date="2021-07-31T16:32:00Z"/>
                <w:szCs w:val="18"/>
              </w:rPr>
            </w:pPr>
          </w:p>
        </w:tc>
        <w:tc>
          <w:tcPr>
            <w:tcW w:w="1245" w:type="dxa"/>
          </w:tcPr>
          <w:p w:rsidR="0029081D" w:rsidRPr="00BE2064" w:rsidRDefault="0029081D" w:rsidP="0029081D">
            <w:pPr>
              <w:pStyle w:val="TAL"/>
              <w:rPr>
                <w:ins w:id="76" w:author="Huawei" w:date="2021-07-31T16:32:00Z"/>
              </w:rPr>
            </w:pPr>
          </w:p>
        </w:tc>
      </w:tr>
      <w:tr w:rsidR="0029081D" w:rsidRPr="00BE2064" w:rsidTr="006E7D2E">
        <w:tblPrEx>
          <w:tblCellMar>
            <w:left w:w="108" w:type="dxa"/>
            <w:right w:w="108" w:type="dxa"/>
          </w:tblCellMar>
        </w:tblPrEx>
        <w:trPr>
          <w:ins w:id="77" w:author="Huawei" w:date="2021-07-31T16:32:00Z"/>
        </w:trPr>
        <w:tc>
          <w:tcPr>
            <w:tcW w:w="4535" w:type="dxa"/>
            <w:gridSpan w:val="2"/>
          </w:tcPr>
          <w:p w:rsidR="0029081D" w:rsidRPr="006C446C" w:rsidRDefault="0029081D" w:rsidP="0029081D">
            <w:pPr>
              <w:pStyle w:val="TAL"/>
              <w:rPr>
                <w:ins w:id="78" w:author="Huawei" w:date="2021-07-31T16:32:00Z"/>
              </w:rPr>
            </w:pPr>
            <w:ins w:id="79" w:author="Huawei" w:date="2021-07-31T16:33:00Z">
              <w:r w:rsidRPr="00F60643">
                <w:t xml:space="preserve">  </w:t>
              </w:r>
              <w:r>
                <w:t>Application Layer ID 1</w:t>
              </w:r>
            </w:ins>
          </w:p>
        </w:tc>
        <w:tc>
          <w:tcPr>
            <w:tcW w:w="2267" w:type="dxa"/>
          </w:tcPr>
          <w:p w:rsidR="0029081D" w:rsidRPr="00FC584A" w:rsidRDefault="0029081D" w:rsidP="0029081D">
            <w:pPr>
              <w:pStyle w:val="Default"/>
              <w:rPr>
                <w:ins w:id="80" w:author="Huawei" w:date="2021-07-31T16:32:00Z"/>
                <w:sz w:val="18"/>
                <w:szCs w:val="18"/>
                <w:lang w:val="en-GB"/>
              </w:rPr>
            </w:pPr>
            <w:ins w:id="81" w:author="Huawei" w:date="2021-07-31T16:33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 xml:space="preserve">00 00 01 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'H</w:t>
              </w:r>
            </w:ins>
          </w:p>
        </w:tc>
        <w:tc>
          <w:tcPr>
            <w:tcW w:w="1700" w:type="dxa"/>
          </w:tcPr>
          <w:p w:rsidR="0029081D" w:rsidRPr="00FC584A" w:rsidRDefault="0029081D" w:rsidP="0029081D">
            <w:pPr>
              <w:pStyle w:val="TAL"/>
              <w:rPr>
                <w:ins w:id="82" w:author="Huawei" w:date="2021-07-31T16:32:00Z"/>
                <w:szCs w:val="18"/>
              </w:rPr>
            </w:pPr>
            <w:ins w:id="83" w:author="Huawei" w:date="2021-07-31T16:33:00Z">
              <w:r>
                <w:rPr>
                  <w:rFonts w:eastAsia="MS PGothic"/>
                </w:rPr>
                <w:t xml:space="preserve">Application Layer ID in </w:t>
              </w:r>
              <w:r w:rsidRPr="008A7C39">
                <w:rPr>
                  <w:rFonts w:eastAsia="MS PGothic"/>
                </w:rPr>
                <w:t xml:space="preserve">initiating </w:t>
              </w:r>
              <w:r>
                <w:rPr>
                  <w:rFonts w:eastAsia="MS PGothic"/>
                </w:rPr>
                <w:t>UE side</w:t>
              </w:r>
            </w:ins>
          </w:p>
        </w:tc>
        <w:tc>
          <w:tcPr>
            <w:tcW w:w="1245" w:type="dxa"/>
          </w:tcPr>
          <w:p w:rsidR="0029081D" w:rsidRPr="00BE2064" w:rsidRDefault="0029081D" w:rsidP="0029081D">
            <w:pPr>
              <w:pStyle w:val="TAL"/>
              <w:rPr>
                <w:ins w:id="84" w:author="Huawei" w:date="2021-07-31T16:32:00Z"/>
              </w:rPr>
            </w:pPr>
          </w:p>
        </w:tc>
      </w:tr>
      <w:tr w:rsidR="0029081D" w:rsidRPr="00BE2064" w:rsidTr="006E7D2E">
        <w:tblPrEx>
          <w:tblCellMar>
            <w:left w:w="108" w:type="dxa"/>
            <w:right w:w="108" w:type="dxa"/>
          </w:tblCellMar>
        </w:tblPrEx>
        <w:trPr>
          <w:ins w:id="85" w:author="Huawei" w:date="2021-07-31T09:26:00Z"/>
        </w:trPr>
        <w:tc>
          <w:tcPr>
            <w:tcW w:w="4535" w:type="dxa"/>
            <w:gridSpan w:val="2"/>
          </w:tcPr>
          <w:p w:rsidR="0029081D" w:rsidRPr="00BE2064" w:rsidRDefault="0029081D" w:rsidP="0029081D">
            <w:pPr>
              <w:pStyle w:val="TAL"/>
              <w:rPr>
                <w:ins w:id="86" w:author="Huawei" w:date="2021-07-31T09:26:00Z"/>
              </w:rPr>
            </w:pPr>
            <w:ins w:id="87" w:author="Huawei" w:date="2021-07-31T09:27:00Z">
              <w:r w:rsidRPr="006C446C">
                <w:t>Target link local IPv6 address</w:t>
              </w:r>
            </w:ins>
          </w:p>
        </w:tc>
        <w:tc>
          <w:tcPr>
            <w:tcW w:w="2267" w:type="dxa"/>
          </w:tcPr>
          <w:p w:rsidR="0029081D" w:rsidRPr="00254E28" w:rsidRDefault="0029081D" w:rsidP="0029081D">
            <w:pPr>
              <w:pStyle w:val="Default"/>
              <w:rPr>
                <w:ins w:id="88" w:author="Huawei" w:date="2021-07-31T09:26:00Z"/>
                <w:rFonts w:eastAsiaTheme="minorEastAsia"/>
                <w:sz w:val="18"/>
                <w:szCs w:val="18"/>
                <w:lang w:val="en-GB" w:eastAsia="zh-CN"/>
              </w:rPr>
            </w:pPr>
            <w:ins w:id="89" w:author="Huawei" w:date="2021-07-31T16:32:00Z">
              <w:r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29081D" w:rsidRPr="00FC584A" w:rsidRDefault="0029081D" w:rsidP="0029081D">
            <w:pPr>
              <w:pStyle w:val="TAL"/>
              <w:rPr>
                <w:ins w:id="90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29081D" w:rsidRPr="00BE2064" w:rsidRDefault="0029081D" w:rsidP="0029081D">
            <w:pPr>
              <w:pStyle w:val="TAL"/>
              <w:rPr>
                <w:ins w:id="91" w:author="Huawei" w:date="2021-07-31T09:26:00Z"/>
              </w:rPr>
            </w:pPr>
          </w:p>
        </w:tc>
      </w:tr>
      <w:tr w:rsidR="0029081D" w:rsidRPr="00BE2064" w:rsidTr="006E7D2E">
        <w:tblPrEx>
          <w:tblCellMar>
            <w:left w:w="108" w:type="dxa"/>
            <w:right w:w="108" w:type="dxa"/>
          </w:tblCellMar>
        </w:tblPrEx>
        <w:trPr>
          <w:ins w:id="92" w:author="Huawei" w:date="2021-07-31T09:26:00Z"/>
        </w:trPr>
        <w:tc>
          <w:tcPr>
            <w:tcW w:w="4535" w:type="dxa"/>
            <w:gridSpan w:val="2"/>
          </w:tcPr>
          <w:p w:rsidR="0029081D" w:rsidRPr="00BE2064" w:rsidRDefault="0029081D" w:rsidP="0029081D">
            <w:pPr>
              <w:pStyle w:val="TAL"/>
              <w:rPr>
                <w:ins w:id="93" w:author="Huawei" w:date="2021-07-31T09:26:00Z"/>
              </w:rPr>
            </w:pPr>
            <w:ins w:id="94" w:author="Huawei" w:date="2021-07-31T09:27:00Z">
              <w:r w:rsidRPr="006C446C">
                <w:rPr>
                  <w:rFonts w:hint="eastAsia"/>
                  <w:lang w:eastAsia="zh-CN"/>
                </w:rPr>
                <w:t>Source user info</w:t>
              </w:r>
            </w:ins>
          </w:p>
        </w:tc>
        <w:tc>
          <w:tcPr>
            <w:tcW w:w="2267" w:type="dxa"/>
          </w:tcPr>
          <w:p w:rsidR="0029081D" w:rsidRPr="00FC584A" w:rsidRDefault="0029081D" w:rsidP="0029081D">
            <w:pPr>
              <w:pStyle w:val="Default"/>
              <w:rPr>
                <w:ins w:id="95" w:author="Huawei" w:date="2021-07-31T09:26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29081D" w:rsidRPr="00FC584A" w:rsidRDefault="0029081D" w:rsidP="0029081D">
            <w:pPr>
              <w:pStyle w:val="TAL"/>
              <w:rPr>
                <w:ins w:id="96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29081D" w:rsidRPr="00BE2064" w:rsidRDefault="0029081D" w:rsidP="0029081D">
            <w:pPr>
              <w:pStyle w:val="TAL"/>
              <w:rPr>
                <w:ins w:id="97" w:author="Huawei" w:date="2021-07-31T09:26:00Z"/>
              </w:rPr>
            </w:pPr>
          </w:p>
        </w:tc>
      </w:tr>
      <w:tr w:rsidR="0029081D" w:rsidRPr="00BE2064" w:rsidTr="006E7D2E">
        <w:tblPrEx>
          <w:tblCellMar>
            <w:left w:w="108" w:type="dxa"/>
            <w:right w:w="108" w:type="dxa"/>
          </w:tblCellMar>
        </w:tblPrEx>
        <w:trPr>
          <w:ins w:id="98" w:author="Huawei" w:date="2021-11-11T14:31:00Z"/>
        </w:trPr>
        <w:tc>
          <w:tcPr>
            <w:tcW w:w="4535" w:type="dxa"/>
            <w:gridSpan w:val="2"/>
          </w:tcPr>
          <w:p w:rsidR="0029081D" w:rsidRPr="00C5153C" w:rsidRDefault="0029081D" w:rsidP="0029081D">
            <w:pPr>
              <w:pStyle w:val="TAL"/>
              <w:rPr>
                <w:ins w:id="99" w:author="Huawei" w:date="2021-11-11T14:31:00Z"/>
                <w:highlight w:val="yellow"/>
                <w:lang w:eastAsia="zh-CN"/>
              </w:rPr>
            </w:pPr>
            <w:ins w:id="100" w:author="Huawei" w:date="2021-11-11T14:31:00Z">
              <w:r w:rsidRPr="00C5153C">
                <w:rPr>
                  <w:highlight w:val="yellow"/>
                </w:rPr>
                <w:t xml:space="preserve">  </w:t>
              </w:r>
              <w:r w:rsidRPr="00C5153C">
                <w:rPr>
                  <w:highlight w:val="yellow"/>
                  <w:lang w:eastAsia="zh-CN"/>
                </w:rPr>
                <w:t>Application layer ID IEI</w:t>
              </w:r>
            </w:ins>
          </w:p>
        </w:tc>
        <w:tc>
          <w:tcPr>
            <w:tcW w:w="2267" w:type="dxa"/>
          </w:tcPr>
          <w:p w:rsidR="0029081D" w:rsidRPr="00C5153C" w:rsidRDefault="0029081D" w:rsidP="0029081D">
            <w:pPr>
              <w:pStyle w:val="Default"/>
              <w:rPr>
                <w:ins w:id="101" w:author="Huawei" w:date="2021-11-11T14:31:00Z"/>
                <w:sz w:val="18"/>
                <w:szCs w:val="18"/>
                <w:highlight w:val="yellow"/>
                <w:lang w:val="en-GB"/>
              </w:rPr>
            </w:pPr>
            <w:ins w:id="102" w:author="Huawei" w:date="2021-11-11T14:32:00Z">
              <w:r>
                <w:rPr>
                  <w:rFonts w:eastAsiaTheme="minorEastAsia"/>
                  <w:sz w:val="18"/>
                  <w:szCs w:val="18"/>
                  <w:highlight w:val="yellow"/>
                  <w:lang w:val="en-GB" w:eastAsia="zh-CN"/>
                </w:rPr>
                <w:t>'57</w:t>
              </w:r>
              <w:r w:rsidRPr="00B71520">
                <w:rPr>
                  <w:rFonts w:eastAsiaTheme="minorEastAsia"/>
                  <w:sz w:val="18"/>
                  <w:szCs w:val="18"/>
                  <w:highlight w:val="yellow"/>
                  <w:lang w:val="en-GB" w:eastAsia="zh-CN"/>
                </w:rPr>
                <w:t>'H</w:t>
              </w:r>
            </w:ins>
          </w:p>
        </w:tc>
        <w:tc>
          <w:tcPr>
            <w:tcW w:w="1700" w:type="dxa"/>
          </w:tcPr>
          <w:p w:rsidR="0029081D" w:rsidRPr="00FC584A" w:rsidRDefault="0029081D" w:rsidP="0029081D">
            <w:pPr>
              <w:pStyle w:val="TAL"/>
              <w:rPr>
                <w:ins w:id="103" w:author="Huawei" w:date="2021-11-11T14:31:00Z"/>
                <w:szCs w:val="18"/>
              </w:rPr>
            </w:pPr>
          </w:p>
        </w:tc>
        <w:tc>
          <w:tcPr>
            <w:tcW w:w="1245" w:type="dxa"/>
          </w:tcPr>
          <w:p w:rsidR="0029081D" w:rsidRPr="00BE2064" w:rsidRDefault="0029081D" w:rsidP="0029081D">
            <w:pPr>
              <w:pStyle w:val="TAL"/>
              <w:rPr>
                <w:ins w:id="104" w:author="Huawei" w:date="2021-11-11T14:31:00Z"/>
              </w:rPr>
            </w:pPr>
          </w:p>
        </w:tc>
      </w:tr>
      <w:tr w:rsidR="0029081D" w:rsidRPr="00BE2064" w:rsidTr="006E7D2E">
        <w:tblPrEx>
          <w:tblCellMar>
            <w:left w:w="108" w:type="dxa"/>
            <w:right w:w="108" w:type="dxa"/>
          </w:tblCellMar>
        </w:tblPrEx>
        <w:trPr>
          <w:ins w:id="105" w:author="Huawei" w:date="2021-07-31T16:32:00Z"/>
        </w:trPr>
        <w:tc>
          <w:tcPr>
            <w:tcW w:w="4535" w:type="dxa"/>
            <w:gridSpan w:val="2"/>
          </w:tcPr>
          <w:p w:rsidR="0029081D" w:rsidRPr="006C446C" w:rsidRDefault="0029081D" w:rsidP="0029081D">
            <w:pPr>
              <w:pStyle w:val="TAL"/>
              <w:rPr>
                <w:ins w:id="106" w:author="Huawei" w:date="2021-07-31T16:32:00Z"/>
                <w:lang w:eastAsia="zh-CN"/>
              </w:rPr>
            </w:pPr>
            <w:ins w:id="107" w:author="Huawei" w:date="2021-07-31T16:33:00Z">
              <w:r w:rsidRPr="00F60643">
                <w:t xml:space="preserve">  </w:t>
              </w:r>
              <w:r w:rsidRPr="007C1D3A">
                <w:t>Length of Application layer ID contents</w:t>
              </w:r>
            </w:ins>
          </w:p>
        </w:tc>
        <w:tc>
          <w:tcPr>
            <w:tcW w:w="2267" w:type="dxa"/>
          </w:tcPr>
          <w:p w:rsidR="0029081D" w:rsidRPr="00FC584A" w:rsidRDefault="0029081D" w:rsidP="0029081D">
            <w:pPr>
              <w:pStyle w:val="Default"/>
              <w:rPr>
                <w:ins w:id="108" w:author="Huawei" w:date="2021-07-31T16:32:00Z"/>
                <w:sz w:val="18"/>
                <w:szCs w:val="18"/>
                <w:lang w:val="en-GB"/>
              </w:rPr>
            </w:pPr>
            <w:ins w:id="109" w:author="Huawei" w:date="2021-07-31T16:33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29081D" w:rsidRPr="00FC584A" w:rsidRDefault="0029081D" w:rsidP="0029081D">
            <w:pPr>
              <w:pStyle w:val="TAL"/>
              <w:rPr>
                <w:ins w:id="110" w:author="Huawei" w:date="2021-07-31T16:32:00Z"/>
                <w:szCs w:val="18"/>
              </w:rPr>
            </w:pPr>
          </w:p>
        </w:tc>
        <w:tc>
          <w:tcPr>
            <w:tcW w:w="1245" w:type="dxa"/>
          </w:tcPr>
          <w:p w:rsidR="0029081D" w:rsidRPr="00BE2064" w:rsidRDefault="0029081D" w:rsidP="0029081D">
            <w:pPr>
              <w:pStyle w:val="TAL"/>
              <w:rPr>
                <w:ins w:id="111" w:author="Huawei" w:date="2021-07-31T16:32:00Z"/>
              </w:rPr>
            </w:pPr>
          </w:p>
        </w:tc>
      </w:tr>
      <w:tr w:rsidR="0029081D" w:rsidRPr="00BE2064" w:rsidTr="006E7D2E">
        <w:tblPrEx>
          <w:tblCellMar>
            <w:left w:w="108" w:type="dxa"/>
            <w:right w:w="108" w:type="dxa"/>
          </w:tblCellMar>
        </w:tblPrEx>
        <w:trPr>
          <w:ins w:id="112" w:author="Huawei" w:date="2021-07-31T16:32:00Z"/>
        </w:trPr>
        <w:tc>
          <w:tcPr>
            <w:tcW w:w="4535" w:type="dxa"/>
            <w:gridSpan w:val="2"/>
          </w:tcPr>
          <w:p w:rsidR="0029081D" w:rsidRPr="006C446C" w:rsidRDefault="0029081D" w:rsidP="0029081D">
            <w:pPr>
              <w:pStyle w:val="TAL"/>
              <w:rPr>
                <w:ins w:id="113" w:author="Huawei" w:date="2021-07-31T16:32:00Z"/>
                <w:lang w:eastAsia="zh-CN"/>
              </w:rPr>
            </w:pPr>
            <w:ins w:id="114" w:author="Huawei" w:date="2021-07-31T16:33:00Z">
              <w:r w:rsidRPr="00F60643">
                <w:t xml:space="preserve">  </w:t>
              </w:r>
              <w:r>
                <w:t>Application Layer ID 1</w:t>
              </w:r>
            </w:ins>
          </w:p>
        </w:tc>
        <w:tc>
          <w:tcPr>
            <w:tcW w:w="2267" w:type="dxa"/>
          </w:tcPr>
          <w:p w:rsidR="0029081D" w:rsidRPr="00FC584A" w:rsidRDefault="0029081D" w:rsidP="0029081D">
            <w:pPr>
              <w:pStyle w:val="Default"/>
              <w:rPr>
                <w:ins w:id="115" w:author="Huawei" w:date="2021-07-31T16:32:00Z"/>
                <w:sz w:val="18"/>
                <w:szCs w:val="18"/>
                <w:lang w:val="en-GB"/>
              </w:rPr>
            </w:pPr>
            <w:ins w:id="116" w:author="Huawei" w:date="2021-07-31T16:33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 xml:space="preserve">00 00 02 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'H</w:t>
              </w:r>
            </w:ins>
          </w:p>
        </w:tc>
        <w:tc>
          <w:tcPr>
            <w:tcW w:w="1700" w:type="dxa"/>
          </w:tcPr>
          <w:p w:rsidR="0029081D" w:rsidRPr="00FC584A" w:rsidRDefault="0029081D" w:rsidP="0029081D">
            <w:pPr>
              <w:pStyle w:val="TAL"/>
              <w:rPr>
                <w:ins w:id="117" w:author="Huawei" w:date="2021-07-31T16:32:00Z"/>
                <w:szCs w:val="18"/>
              </w:rPr>
            </w:pPr>
            <w:ins w:id="118" w:author="Huawei" w:date="2021-07-31T16:33:00Z">
              <w:r>
                <w:rPr>
                  <w:rFonts w:eastAsia="MS PGothic"/>
                </w:rPr>
                <w:t>Application Layer ID in target</w:t>
              </w:r>
              <w:r w:rsidRPr="008A7C39">
                <w:rPr>
                  <w:rFonts w:eastAsia="MS PGothic"/>
                </w:rPr>
                <w:t xml:space="preserve"> </w:t>
              </w:r>
              <w:r>
                <w:rPr>
                  <w:rFonts w:eastAsia="MS PGothic"/>
                </w:rPr>
                <w:t>UE side</w:t>
              </w:r>
            </w:ins>
          </w:p>
        </w:tc>
        <w:tc>
          <w:tcPr>
            <w:tcW w:w="1245" w:type="dxa"/>
          </w:tcPr>
          <w:p w:rsidR="0029081D" w:rsidRPr="00BE2064" w:rsidRDefault="0029081D" w:rsidP="0029081D">
            <w:pPr>
              <w:pStyle w:val="TAL"/>
              <w:rPr>
                <w:ins w:id="119" w:author="Huawei" w:date="2021-07-31T16:32:00Z"/>
              </w:rPr>
            </w:pPr>
          </w:p>
        </w:tc>
      </w:tr>
      <w:tr w:rsidR="0029081D" w:rsidRPr="00BE2064" w:rsidTr="006E7D2E">
        <w:tblPrEx>
          <w:tblCellMar>
            <w:left w:w="108" w:type="dxa"/>
            <w:right w:w="108" w:type="dxa"/>
          </w:tblCellMar>
        </w:tblPrEx>
        <w:trPr>
          <w:ins w:id="120" w:author="Huawei" w:date="2021-07-31T09:26:00Z"/>
        </w:trPr>
        <w:tc>
          <w:tcPr>
            <w:tcW w:w="4535" w:type="dxa"/>
            <w:gridSpan w:val="2"/>
          </w:tcPr>
          <w:p w:rsidR="0029081D" w:rsidRPr="00BE2064" w:rsidRDefault="0029081D" w:rsidP="0029081D">
            <w:pPr>
              <w:pStyle w:val="TAL"/>
              <w:rPr>
                <w:ins w:id="121" w:author="Huawei" w:date="2021-07-31T09:26:00Z"/>
              </w:rPr>
            </w:pPr>
            <w:ins w:id="122" w:author="Huawei" w:date="2021-07-31T09:27:00Z">
              <w:r w:rsidRPr="006C446C">
                <w:rPr>
                  <w:lang w:eastAsia="zh-CN"/>
                </w:rPr>
                <w:t>Source</w:t>
              </w:r>
              <w:r w:rsidRPr="001167CB">
                <w:t xml:space="preserve"> link local IPv6 address</w:t>
              </w:r>
            </w:ins>
          </w:p>
        </w:tc>
        <w:tc>
          <w:tcPr>
            <w:tcW w:w="2267" w:type="dxa"/>
          </w:tcPr>
          <w:p w:rsidR="0029081D" w:rsidRPr="00FC584A" w:rsidRDefault="0029081D" w:rsidP="0029081D">
            <w:pPr>
              <w:pStyle w:val="Default"/>
              <w:rPr>
                <w:ins w:id="123" w:author="Huawei" w:date="2021-07-31T09:26:00Z"/>
                <w:sz w:val="18"/>
                <w:szCs w:val="18"/>
                <w:lang w:val="en-GB"/>
              </w:rPr>
            </w:pPr>
            <w:ins w:id="124" w:author="Huawei" w:date="2021-07-31T16:32:00Z">
              <w:r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29081D" w:rsidRPr="00FC584A" w:rsidRDefault="0029081D" w:rsidP="0029081D">
            <w:pPr>
              <w:pStyle w:val="TAL"/>
              <w:rPr>
                <w:ins w:id="125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29081D" w:rsidRPr="00BE2064" w:rsidRDefault="0029081D" w:rsidP="0029081D">
            <w:pPr>
              <w:pStyle w:val="TAL"/>
              <w:rPr>
                <w:ins w:id="126" w:author="Huawei" w:date="2021-07-31T09:26:00Z"/>
              </w:rPr>
            </w:pPr>
          </w:p>
        </w:tc>
      </w:tr>
    </w:tbl>
    <w:p w:rsidR="00811A4C" w:rsidRDefault="00811A4C" w:rsidP="00811A4C">
      <w:pPr>
        <w:rPr>
          <w:ins w:id="127" w:author="Huawei" w:date="2021-11-11T15:1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081D" w:rsidRPr="00BE2064" w:rsidTr="00B71520">
        <w:trPr>
          <w:ins w:id="128" w:author="Huawei" w:date="2021-11-11T15:11:00Z"/>
        </w:trPr>
        <w:tc>
          <w:tcPr>
            <w:tcW w:w="3936" w:type="dxa"/>
          </w:tcPr>
          <w:p w:rsidR="0029081D" w:rsidRPr="00B71520" w:rsidRDefault="0029081D" w:rsidP="00B71520">
            <w:pPr>
              <w:pStyle w:val="TAH"/>
              <w:rPr>
                <w:ins w:id="129" w:author="Huawei" w:date="2021-11-11T15:11:00Z"/>
                <w:highlight w:val="yellow"/>
              </w:rPr>
            </w:pPr>
            <w:ins w:id="130" w:author="Huawei" w:date="2021-11-11T15:11:00Z">
              <w:r w:rsidRPr="00B71520">
                <w:rPr>
                  <w:highlight w:val="yellow"/>
                </w:rPr>
                <w:t>Condition</w:t>
              </w:r>
            </w:ins>
          </w:p>
        </w:tc>
        <w:tc>
          <w:tcPr>
            <w:tcW w:w="5811" w:type="dxa"/>
          </w:tcPr>
          <w:p w:rsidR="0029081D" w:rsidRPr="00B71520" w:rsidRDefault="0029081D" w:rsidP="00B71520">
            <w:pPr>
              <w:pStyle w:val="TAH"/>
              <w:rPr>
                <w:ins w:id="131" w:author="Huawei" w:date="2021-11-11T15:11:00Z"/>
                <w:highlight w:val="yellow"/>
              </w:rPr>
            </w:pPr>
            <w:ins w:id="132" w:author="Huawei" w:date="2021-11-11T15:11:00Z">
              <w:r w:rsidRPr="00B71520">
                <w:rPr>
                  <w:highlight w:val="yellow"/>
                </w:rPr>
                <w:t>Explanation</w:t>
              </w:r>
            </w:ins>
          </w:p>
        </w:tc>
      </w:tr>
      <w:tr w:rsidR="0029081D" w:rsidRPr="00BE2064" w:rsidTr="00B71520">
        <w:trPr>
          <w:ins w:id="133" w:author="Huawei" w:date="2021-11-11T15:11:00Z"/>
        </w:trPr>
        <w:tc>
          <w:tcPr>
            <w:tcW w:w="3936" w:type="dxa"/>
          </w:tcPr>
          <w:p w:rsidR="0029081D" w:rsidRPr="00B71520" w:rsidRDefault="0029081D" w:rsidP="00B71520">
            <w:pPr>
              <w:pStyle w:val="TAL"/>
              <w:rPr>
                <w:ins w:id="134" w:author="Huawei" w:date="2021-11-11T15:11:00Z"/>
                <w:highlight w:val="yellow"/>
              </w:rPr>
            </w:pPr>
            <w:proofErr w:type="spellStart"/>
            <w:ins w:id="135" w:author="Huawei" w:date="2021-11-11T15:11:00Z">
              <w:r w:rsidRPr="00B71520">
                <w:rPr>
                  <w:highlight w:val="yellow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:rsidR="0029081D" w:rsidRPr="00B71520" w:rsidRDefault="0029081D" w:rsidP="00B71520">
            <w:pPr>
              <w:pStyle w:val="TAL"/>
              <w:rPr>
                <w:ins w:id="136" w:author="Huawei" w:date="2021-11-11T15:11:00Z"/>
                <w:highlight w:val="yellow"/>
              </w:rPr>
            </w:pPr>
            <w:ins w:id="137" w:author="Huawei" w:date="2021-11-11T15:11:00Z">
              <w:r w:rsidRPr="00B71520">
                <w:rPr>
                  <w:highlight w:val="yellow"/>
                </w:rPr>
                <w:t>UE transmit and NR-SS-UE receive</w:t>
              </w:r>
            </w:ins>
          </w:p>
        </w:tc>
      </w:tr>
      <w:tr w:rsidR="0029081D" w:rsidRPr="00BE2064" w:rsidTr="00B71520">
        <w:trPr>
          <w:ins w:id="138" w:author="Huawei" w:date="2021-11-11T15:11:00Z"/>
        </w:trPr>
        <w:tc>
          <w:tcPr>
            <w:tcW w:w="3936" w:type="dxa"/>
          </w:tcPr>
          <w:p w:rsidR="0029081D" w:rsidRPr="00B71520" w:rsidRDefault="0029081D" w:rsidP="00B71520">
            <w:pPr>
              <w:pStyle w:val="TAL"/>
              <w:rPr>
                <w:ins w:id="139" w:author="Huawei" w:date="2021-11-11T15:11:00Z"/>
                <w:highlight w:val="yellow"/>
              </w:rPr>
            </w:pPr>
            <w:ins w:id="140" w:author="Huawei" w:date="2021-11-11T15:11:00Z">
              <w:r w:rsidRPr="00B71520">
                <w:rPr>
                  <w:highlight w:val="yellow"/>
                </w:rPr>
                <w:t>Rx</w:t>
              </w:r>
            </w:ins>
          </w:p>
        </w:tc>
        <w:tc>
          <w:tcPr>
            <w:tcW w:w="5811" w:type="dxa"/>
          </w:tcPr>
          <w:p w:rsidR="0029081D" w:rsidRPr="00B71520" w:rsidRDefault="0029081D" w:rsidP="00B71520">
            <w:pPr>
              <w:pStyle w:val="TAL"/>
              <w:rPr>
                <w:ins w:id="141" w:author="Huawei" w:date="2021-11-11T15:11:00Z"/>
                <w:highlight w:val="yellow"/>
              </w:rPr>
            </w:pPr>
            <w:ins w:id="142" w:author="Huawei" w:date="2021-11-11T15:11:00Z">
              <w:r w:rsidRPr="00B71520">
                <w:rPr>
                  <w:highlight w:val="yellow"/>
                </w:rPr>
                <w:t>UE receive and NR-SS-UE transmit</w:t>
              </w:r>
            </w:ins>
          </w:p>
        </w:tc>
      </w:tr>
    </w:tbl>
    <w:p w:rsidR="0029081D" w:rsidRPr="0029081D" w:rsidRDefault="0029081D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D76" w:rsidRDefault="00083D76">
      <w:r>
        <w:separator/>
      </w:r>
    </w:p>
  </w:endnote>
  <w:endnote w:type="continuationSeparator" w:id="0">
    <w:p w:rsidR="00083D76" w:rsidRDefault="00083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D76" w:rsidRDefault="00083D76">
      <w:r>
        <w:separator/>
      </w:r>
    </w:p>
  </w:footnote>
  <w:footnote w:type="continuationSeparator" w:id="0">
    <w:p w:rsidR="00083D76" w:rsidRDefault="00083D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1ADD"/>
    <w:rsid w:val="00022E4A"/>
    <w:rsid w:val="000350D7"/>
    <w:rsid w:val="00041E10"/>
    <w:rsid w:val="00054709"/>
    <w:rsid w:val="00083D76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9081D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91B4F"/>
    <w:rsid w:val="003A60F6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314C8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E0721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10C9F"/>
    <w:rsid w:val="00C2508B"/>
    <w:rsid w:val="00C26718"/>
    <w:rsid w:val="00C348DD"/>
    <w:rsid w:val="00C35759"/>
    <w:rsid w:val="00C5153C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96FF0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ED39C-83A2-470D-BBC0-7B47757B2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1329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2021-01-05T02:27:00Z</dcterms:created>
  <dcterms:modified xsi:type="dcterms:W3CDTF">2021-11-12T06:08:00Z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(3)amHGy1Wa0WcIBEPWcmSVZp7JAspQVMae18oLtYPAJZrnglPT5qbAmP0zN8/F2eKt6LrjHlBk
m9Su7uCmPq6l0sTjHjZ1WZdCR42GiNacgwJ3Eqo2Xe/JLayPDV0ejZgoX2rWEh+NVex5CoUj
mA82qqKlv1Y2/afieotWjRu+hEcMqz5XhDEgpRGBPNdJpERuypEhhySiYOORZyGN4ZV9QGyN
RhUYWtED4rM212MvV1</vt:lpwstr>
  </property>
  <property fmtid="{D5CDD505-2E9C-101B-9397-08002B2CF9AE}" pid="22" name="_2015_ms_pID_7253431">
    <vt:lpwstr>pYNUe4IMVomGMboYOj0JSABCHZHlb71VS5JN+nMsBjbTi4iZL6WURA
PlJHtfZZK7sS2OiE5eUrxdeK66AgMgffuUo4l0G+Hb9Wdy9Tr1Hr05dRz/eDwZ1k6hKhqo9X
+wg7HJYGx7WCU27Ab7EPdVX3esOcLT3lOYmcIfuYo5DS1HldQMqEqAyJyKhbgWS4xAQTRs5W
aymGJrrG0X+uBzFV7fEp98SQ5rHGPXgYmajI</vt:lpwstr>
  </property>
  <property fmtid="{D5CDD505-2E9C-101B-9397-08002B2CF9AE}" pid="23" name="_2015_ms_pID_7253432">
    <vt:lpwstr>8NrMEJVYCtdoLIEJmJsUqHM=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1636623987</vt:lpwstr>
  </property>
</Properties>
</file>